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A33" w:rsidRPr="00606C61" w:rsidRDefault="00F42A33" w:rsidP="00F42A33">
      <w:pPr>
        <w:pStyle w:val="1"/>
        <w:rPr>
          <w:rFonts w:ascii="Times New Roman" w:hAnsi="Times New Roman"/>
          <w:sz w:val="24"/>
          <w:szCs w:val="28"/>
          <w:lang w:val="en-US"/>
        </w:rPr>
      </w:pPr>
      <w:r w:rsidRPr="00D057AB">
        <w:rPr>
          <w:rFonts w:ascii="Times New Roman" w:hAnsi="Times New Roman"/>
          <w:sz w:val="24"/>
          <w:szCs w:val="28"/>
        </w:rPr>
        <w:t>Приложение №</w:t>
      </w:r>
      <w:r w:rsidR="00606C61" w:rsidRPr="00606C61">
        <w:rPr>
          <w:rFonts w:ascii="Times New Roman" w:hAnsi="Times New Roman"/>
          <w:sz w:val="24"/>
          <w:szCs w:val="28"/>
          <w:lang w:val="en-US"/>
        </w:rPr>
        <w:t>3</w:t>
      </w:r>
    </w:p>
    <w:p w:rsidR="00675800" w:rsidRPr="00675800" w:rsidRDefault="00675800" w:rsidP="00675800">
      <w:pPr>
        <w:rPr>
          <w:b/>
        </w:rPr>
      </w:pPr>
      <w:r>
        <w:rPr>
          <w:b/>
        </w:rPr>
        <w:t>Към Условията за кандидатстване</w:t>
      </w:r>
    </w:p>
    <w:p w:rsidR="00350C23" w:rsidRPr="00350C23" w:rsidRDefault="00350C23" w:rsidP="00350C23">
      <w:bookmarkStart w:id="0" w:name="_GoBack"/>
      <w:bookmarkEnd w:id="0"/>
    </w:p>
    <w:tbl>
      <w:tblPr>
        <w:tblW w:w="5000" w:type="pct"/>
        <w:tblLook w:val="0000" w:firstRow="0" w:lastRow="0" w:firstColumn="0" w:lastColumn="0" w:noHBand="0" w:noVBand="0"/>
      </w:tblPr>
      <w:tblGrid>
        <w:gridCol w:w="9622"/>
      </w:tblGrid>
      <w:tr w:rsidR="00F42A33" w:rsidRPr="00D057AB" w:rsidTr="00067DF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42A33" w:rsidRPr="00F42A33" w:rsidRDefault="00B006E0" w:rsidP="00067DFD">
            <w:pPr>
              <w:spacing w:before="100" w:beforeAutospacing="1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СПРАВКА - ДЕКЛАРАЦИЯ</w:t>
            </w:r>
          </w:p>
          <w:p w:rsidR="00F42A33" w:rsidRDefault="00A86339" w:rsidP="00F42A33">
            <w:pPr>
              <w:jc w:val="center"/>
              <w:rPr>
                <w:b/>
                <w:bCs/>
                <w:sz w:val="24"/>
                <w:szCs w:val="24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ЗА ПРИХОДИТЕ OТ ЗЕМЕДЕЛСКА ДЕЙНОСТ</w:t>
            </w:r>
            <w:r w:rsidR="00B006E0"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</w:p>
          <w:p w:rsidR="00F42A33" w:rsidRDefault="00F42A33" w:rsidP="00F42A33">
            <w:pPr>
              <w:jc w:val="center"/>
              <w:rPr>
                <w:b/>
                <w:bCs/>
                <w:i/>
                <w:iCs/>
                <w:u w:val="single"/>
                <w:shd w:val="clear" w:color="auto" w:fill="FEFEFE"/>
              </w:rPr>
            </w:pPr>
            <w:r w:rsidRPr="00D057AB">
              <w:rPr>
                <w:b/>
                <w:bCs/>
                <w:i/>
                <w:iCs/>
                <w:highlight w:val="white"/>
                <w:u w:val="single"/>
                <w:shd w:val="clear" w:color="auto" w:fill="FEFEFE"/>
              </w:rPr>
              <w:t>(Попълва се от всички кандидати)</w:t>
            </w:r>
          </w:p>
          <w:p w:rsidR="00F42A33" w:rsidRDefault="00F42A33" w:rsidP="00F42A33">
            <w:pPr>
              <w:jc w:val="center"/>
              <w:rPr>
                <w:b/>
                <w:bCs/>
                <w:i/>
                <w:iCs/>
                <w:u w:val="single"/>
                <w:shd w:val="clear" w:color="auto" w:fill="FEFEFE"/>
              </w:rPr>
            </w:pPr>
          </w:p>
          <w:p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Подписаният/ата............................................................................................................................,</w:t>
            </w:r>
          </w:p>
          <w:p w:rsidR="00F42A33" w:rsidRDefault="00F42A33" w:rsidP="00067DFD">
            <w:pPr>
              <w:jc w:val="center"/>
              <w:rPr>
                <w:i/>
                <w:iCs/>
                <w:highlight w:val="white"/>
                <w:shd w:val="clear" w:color="auto" w:fill="FEFEFE"/>
              </w:rPr>
            </w:pPr>
            <w:r w:rsidRPr="00F42A33">
              <w:rPr>
                <w:i/>
                <w:iCs/>
                <w:highlight w:val="white"/>
                <w:shd w:val="clear" w:color="auto" w:fill="FEFEFE"/>
              </w:rPr>
              <w:t>(собствено, бащино и фамилно име)</w:t>
            </w:r>
          </w:p>
          <w:p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  <w:lang w:eastAsia="en-US"/>
              </w:rPr>
            </w:pPr>
          </w:p>
          <w:p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ЕГН ..................................., притежаващ/а лична карта № ........................, издадена на ................................ от МВР - гр. ........................,</w:t>
            </w:r>
          </w:p>
          <w:p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адрес:.................................................................................................................................................,</w:t>
            </w:r>
          </w:p>
          <w:p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i/>
                <w:iCs/>
                <w:highlight w:val="white"/>
                <w:shd w:val="clear" w:color="auto" w:fill="FEFEFE"/>
              </w:rPr>
              <w:t>(постоянен адрес)</w:t>
            </w:r>
          </w:p>
          <w:p w:rsidR="00F42A33" w:rsidRPr="00F42A33" w:rsidRDefault="00F42A33" w:rsidP="00067DFD">
            <w:pPr>
              <w:ind w:left="360" w:hanging="360"/>
              <w:jc w:val="both"/>
              <w:rPr>
                <w:sz w:val="24"/>
                <w:szCs w:val="24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в качеството си на  физическо лице или............................................................................</w:t>
            </w:r>
          </w:p>
          <w:p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</w:rPr>
            </w:pPr>
            <w:r w:rsidRPr="00F42A33">
              <w:rPr>
                <w:highlight w:val="white"/>
                <w:shd w:val="clear" w:color="auto" w:fill="FEFEFE"/>
              </w:rPr>
              <w:t>(</w:t>
            </w:r>
            <w:r w:rsidRPr="00F42A33">
              <w:rPr>
                <w:i/>
                <w:iCs/>
                <w:highlight w:val="white"/>
                <w:shd w:val="clear" w:color="auto" w:fill="FEFEFE"/>
              </w:rPr>
              <w:t>посочва се качеството, в което лицето има право да представлява, управлява)</w:t>
            </w:r>
          </w:p>
          <w:p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на </w:t>
            </w: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....................................................................................................................................................,</w:t>
            </w:r>
          </w:p>
          <w:p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</w:rPr>
            </w:pPr>
            <w:r w:rsidRPr="00F42A33">
              <w:rPr>
                <w:highlight w:val="white"/>
                <w:shd w:val="clear" w:color="auto" w:fill="FEFEFE"/>
              </w:rPr>
              <w:t>(</w:t>
            </w:r>
            <w:r w:rsidRPr="00F42A33">
              <w:rPr>
                <w:i/>
                <w:iCs/>
                <w:highlight w:val="white"/>
                <w:shd w:val="clear" w:color="auto" w:fill="FEFEFE"/>
              </w:rPr>
              <w:t>наименование на кандидат/бенефициента)</w:t>
            </w:r>
          </w:p>
          <w:p w:rsidR="00F42A33" w:rsidRPr="00D057AB" w:rsidRDefault="00F42A33" w:rsidP="00067DFD">
            <w:pPr>
              <w:rPr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с ЕИК ..............................</w:t>
            </w:r>
          </w:p>
          <w:p w:rsidR="00F42A33" w:rsidRPr="00F42A33" w:rsidRDefault="00F42A33" w:rsidP="00F42A33">
            <w:pPr>
              <w:spacing w:before="100" w:beforeAutospacing="1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ДЕКЛАРИРАМ, ЧЕ:</w:t>
            </w:r>
          </w:p>
          <w:p w:rsidR="00F42A33" w:rsidRPr="00F42A33" w:rsidRDefault="00F42A33" w:rsidP="00067DFD">
            <w:pPr>
              <w:spacing w:before="100" w:beforeAutospacing="1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 1. За предходната година, обхващаща периода от ............./.......... г. до ............./.......... г., представляваната от мен фирма/управляваното от мен земеделско стопанство има следните видове приходи:</w:t>
            </w:r>
          </w:p>
          <w:p w:rsidR="00F42A33" w:rsidRPr="00F42A33" w:rsidRDefault="00F42A33" w:rsidP="00675800">
            <w:pPr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 xml:space="preserve">1.1. </w:t>
            </w:r>
            <w:r w:rsidRPr="00F42A33">
              <w:rPr>
                <w:sz w:val="24"/>
                <w:szCs w:val="24"/>
                <w:shd w:val="clear" w:color="auto" w:fill="FEFEFE"/>
              </w:rPr>
              <w:t xml:space="preserve">Приходи от растениевъдство и животновъдство от имоти и животновъдни обекти (животни), отговарящи на изискванията на </w:t>
            </w:r>
            <w:r w:rsidR="000C170E">
              <w:rPr>
                <w:sz w:val="24"/>
                <w:szCs w:val="24"/>
                <w:shd w:val="clear" w:color="auto" w:fill="FEFEFE"/>
              </w:rPr>
              <w:t xml:space="preserve"> т.3, буква б) от раздел 11.1</w:t>
            </w:r>
            <w:r w:rsidRPr="00F42A33">
              <w:rPr>
                <w:sz w:val="24"/>
                <w:szCs w:val="24"/>
                <w:shd w:val="clear" w:color="auto" w:fill="FEFEFE"/>
              </w:rPr>
              <w:t>:</w:t>
            </w:r>
          </w:p>
          <w:p w:rsidR="00F42A33" w:rsidRPr="00F42A33" w:rsidRDefault="00F42A33" w:rsidP="00F42A33">
            <w:pPr>
              <w:spacing w:before="100" w:beforeAutospacing="1" w:line="269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1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91"/>
              <w:gridCol w:w="1902"/>
              <w:gridCol w:w="635"/>
              <w:gridCol w:w="1012"/>
              <w:gridCol w:w="905"/>
              <w:gridCol w:w="1598"/>
              <w:gridCol w:w="1227"/>
              <w:gridCol w:w="908"/>
              <w:gridCol w:w="908"/>
            </w:tblGrid>
            <w:tr w:rsidR="00F42A33" w:rsidRPr="00986FD7" w:rsidTr="00675800">
              <w:trPr>
                <w:trHeight w:val="20"/>
              </w:trPr>
              <w:tc>
                <w:tcPr>
                  <w:tcW w:w="155" w:type="pct"/>
                  <w:vMerge w:val="restar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1013" w:type="pct"/>
                  <w:vMerge w:val="restar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растителния/животинския продукт</w:t>
                  </w:r>
                </w:p>
              </w:tc>
              <w:tc>
                <w:tcPr>
                  <w:tcW w:w="338" w:type="pct"/>
                  <w:vMerge w:val="restar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Мярка</w:t>
                  </w:r>
                </w:p>
              </w:tc>
              <w:tc>
                <w:tcPr>
                  <w:tcW w:w="539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К-во реализирана продукция</w:t>
                  </w:r>
                </w:p>
              </w:tc>
              <w:tc>
                <w:tcPr>
                  <w:tcW w:w="482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Средна цена за единица продукция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Приходи/доходи от земеделска продукция</w:t>
                  </w:r>
                </w:p>
              </w:tc>
              <w:tc>
                <w:tcPr>
                  <w:tcW w:w="1621" w:type="pct"/>
                  <w:gridSpan w:val="3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Имоти/животновъдни обекти/брой и вид животни, от които е получена продукция</w:t>
                  </w:r>
                </w:p>
              </w:tc>
            </w:tr>
            <w:tr w:rsidR="00F42A33" w:rsidRPr="00986FD7" w:rsidTr="00675800">
              <w:trPr>
                <w:trHeight w:val="20"/>
              </w:trPr>
              <w:tc>
                <w:tcPr>
                  <w:tcW w:w="155" w:type="pct"/>
                  <w:vMerge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013" w:type="pct"/>
                  <w:vMerge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338" w:type="pct"/>
                  <w:vMerge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539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</w:t>
                  </w:r>
                </w:p>
              </w:tc>
              <w:tc>
                <w:tcPr>
                  <w:tcW w:w="482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 лв.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имоти/животновъдни обекти) лв.</w:t>
                  </w:r>
                </w:p>
              </w:tc>
              <w:tc>
                <w:tcPr>
                  <w:tcW w:w="654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Номер на имота или на животновъдния обект или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 xml:space="preserve"> Брой на животните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животните</w:t>
                  </w:r>
                </w:p>
              </w:tc>
            </w:tr>
            <w:tr w:rsidR="00F42A33" w:rsidRPr="00986FD7" w:rsidTr="00675800">
              <w:trPr>
                <w:trHeight w:val="20"/>
              </w:trPr>
              <w:tc>
                <w:tcPr>
                  <w:tcW w:w="15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101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A</w:t>
                  </w:r>
                </w:p>
              </w:tc>
              <w:tc>
                <w:tcPr>
                  <w:tcW w:w="338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Б</w:t>
                  </w:r>
                </w:p>
              </w:tc>
              <w:tc>
                <w:tcPr>
                  <w:tcW w:w="53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</w:t>
                  </w:r>
                </w:p>
              </w:tc>
              <w:tc>
                <w:tcPr>
                  <w:tcW w:w="482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Г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Д</w:t>
                  </w:r>
                </w:p>
              </w:tc>
              <w:tc>
                <w:tcPr>
                  <w:tcW w:w="65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Е1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Е2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Е3</w:t>
                  </w:r>
                </w:p>
              </w:tc>
            </w:tr>
            <w:tr w:rsidR="00F42A33" w:rsidRPr="00986FD7" w:rsidTr="00675800">
              <w:trPr>
                <w:trHeight w:val="20"/>
              </w:trPr>
              <w:tc>
                <w:tcPr>
                  <w:tcW w:w="15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1</w:t>
                  </w:r>
                </w:p>
              </w:tc>
              <w:tc>
                <w:tcPr>
                  <w:tcW w:w="101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338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3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2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5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F42A33" w:rsidRPr="00986FD7" w:rsidTr="00675800">
              <w:trPr>
                <w:trHeight w:val="20"/>
              </w:trPr>
              <w:tc>
                <w:tcPr>
                  <w:tcW w:w="15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2</w:t>
                  </w:r>
                </w:p>
              </w:tc>
              <w:tc>
                <w:tcPr>
                  <w:tcW w:w="101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338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3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2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5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F42A33" w:rsidRPr="00986FD7" w:rsidTr="00675800">
              <w:trPr>
                <w:trHeight w:val="20"/>
              </w:trPr>
              <w:tc>
                <w:tcPr>
                  <w:tcW w:w="15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2373" w:type="pct"/>
                  <w:gridSpan w:val="4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986FD7">
                    <w:rPr>
                      <w:b/>
                      <w:bCs/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Общо 1.1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54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967" w:type="pct"/>
                  <w:gridSpan w:val="2"/>
                  <w:shd w:val="clear" w:color="000000" w:fill="C5C6C8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</w:tbl>
          <w:p w:rsidR="00F42A33" w:rsidRPr="00D057AB" w:rsidRDefault="00F42A33" w:rsidP="00067DFD">
            <w:pPr>
              <w:spacing w:before="57" w:line="269" w:lineRule="atLeast"/>
              <w:ind w:firstLine="283"/>
              <w:jc w:val="both"/>
              <w:rPr>
                <w:highlight w:val="white"/>
                <w:shd w:val="clear" w:color="auto" w:fill="FEFEFE"/>
              </w:rPr>
            </w:pPr>
            <w:r w:rsidRPr="00D057AB">
              <w:rPr>
                <w:i/>
                <w:iCs/>
                <w:highlight w:val="white"/>
                <w:shd w:val="clear" w:color="auto" w:fill="FEFEFE"/>
              </w:rPr>
              <w:lastRenderedPageBreak/>
              <w:t>Продукти на растениевъдството/животновъдството, които се преработват от кандидата, не се посочват в таблица 1. Крайният продукт в резултат на тяхната преработка се посочва в таблица 2.</w:t>
            </w:r>
          </w:p>
          <w:p w:rsidR="00F42A33" w:rsidRPr="00F42A33" w:rsidRDefault="00F42A33" w:rsidP="00067DFD">
            <w:pPr>
              <w:spacing w:before="57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1.2. Приходи/доходи от производство на преработена собствена земеделска продукция (растителна и животинска), произведена от имоти и животновъдни обекти (животни), отговарящи на изискванията на </w:t>
            </w:r>
            <w:r w:rsidR="00B02B54">
              <w:rPr>
                <w:sz w:val="24"/>
                <w:szCs w:val="24"/>
                <w:shd w:val="clear" w:color="auto" w:fill="FEFEFE"/>
              </w:rPr>
              <w:t>т.3, буква б) от раздел 11.1</w:t>
            </w: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:</w:t>
            </w:r>
          </w:p>
          <w:p w:rsidR="00F42A33" w:rsidRPr="00F42A33" w:rsidRDefault="00F42A33" w:rsidP="00F42A33">
            <w:pPr>
              <w:spacing w:before="100" w:beforeAutospacing="1" w:line="269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2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95"/>
              <w:gridCol w:w="1974"/>
              <w:gridCol w:w="653"/>
              <w:gridCol w:w="1046"/>
              <w:gridCol w:w="934"/>
              <w:gridCol w:w="1338"/>
              <w:gridCol w:w="1270"/>
              <w:gridCol w:w="938"/>
              <w:gridCol w:w="938"/>
            </w:tblGrid>
            <w:tr w:rsidR="00F42A33" w:rsidRPr="00986FD7" w:rsidTr="00F42A33">
              <w:trPr>
                <w:trHeight w:val="20"/>
              </w:trPr>
              <w:tc>
                <w:tcPr>
                  <w:tcW w:w="99" w:type="pct"/>
                  <w:vMerge w:val="restar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77" w:type="pct"/>
                  <w:vMerge w:val="restar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растителния/животинския продукт</w:t>
                  </w:r>
                </w:p>
              </w:tc>
              <w:tc>
                <w:tcPr>
                  <w:tcW w:w="527" w:type="pct"/>
                  <w:vMerge w:val="restar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Мярка</w:t>
                  </w: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К-во реализирана продукция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Средна цена за единица продукция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42367">
                    <w:rPr>
                      <w:color w:val="000000"/>
                      <w:shd w:val="clear" w:color="auto" w:fill="FEFEFE"/>
                      <w:lang w:eastAsia="en-US"/>
                    </w:rPr>
                    <w:t>Приходи/доходи от преработена земеделска продукция</w:t>
                  </w:r>
                </w:p>
              </w:tc>
              <w:tc>
                <w:tcPr>
                  <w:tcW w:w="1505" w:type="pct"/>
                  <w:gridSpan w:val="3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Имоти/животновъдни обекти/брой и вид животни, от които е получена продукция</w:t>
                  </w:r>
                </w:p>
              </w:tc>
            </w:tr>
            <w:tr w:rsidR="00F42A33" w:rsidRPr="00986FD7" w:rsidTr="00F42A33">
              <w:trPr>
                <w:trHeight w:val="20"/>
              </w:trPr>
              <w:tc>
                <w:tcPr>
                  <w:tcW w:w="99" w:type="pct"/>
                  <w:vMerge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677" w:type="pct"/>
                  <w:vMerge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527" w:type="pct"/>
                  <w:vMerge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 лв.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(общо) лв.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Номер на имота или на животновъдния обект или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 xml:space="preserve"> Брой на животните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животните</w:t>
                  </w:r>
                </w:p>
              </w:tc>
            </w:tr>
            <w:tr w:rsidR="00F42A33" w:rsidRPr="00986FD7" w:rsidTr="00F42A33">
              <w:trPr>
                <w:trHeight w:val="20"/>
              </w:trPr>
              <w:tc>
                <w:tcPr>
                  <w:tcW w:w="9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7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A</w:t>
                  </w:r>
                </w:p>
              </w:tc>
              <w:tc>
                <w:tcPr>
                  <w:tcW w:w="5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Б</w:t>
                  </w: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Г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Д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Е1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Е2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Е3</w:t>
                  </w:r>
                </w:p>
              </w:tc>
            </w:tr>
            <w:tr w:rsidR="00F42A33" w:rsidRPr="00986FD7" w:rsidTr="00F42A33">
              <w:trPr>
                <w:trHeight w:val="20"/>
              </w:trPr>
              <w:tc>
                <w:tcPr>
                  <w:tcW w:w="9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1</w:t>
                  </w:r>
                </w:p>
              </w:tc>
              <w:tc>
                <w:tcPr>
                  <w:tcW w:w="67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F42A33" w:rsidRPr="00986FD7" w:rsidTr="00F42A33">
              <w:trPr>
                <w:trHeight w:val="20"/>
              </w:trPr>
              <w:tc>
                <w:tcPr>
                  <w:tcW w:w="9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2</w:t>
                  </w:r>
                </w:p>
              </w:tc>
              <w:tc>
                <w:tcPr>
                  <w:tcW w:w="67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F42A33" w:rsidRPr="00986FD7" w:rsidTr="00F42A33">
              <w:trPr>
                <w:trHeight w:val="20"/>
              </w:trPr>
              <w:tc>
                <w:tcPr>
                  <w:tcW w:w="9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3</w:t>
                  </w:r>
                </w:p>
              </w:tc>
              <w:tc>
                <w:tcPr>
                  <w:tcW w:w="67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F42A33" w:rsidRPr="00986FD7" w:rsidTr="00F42A33">
              <w:trPr>
                <w:trHeight w:val="20"/>
              </w:trPr>
              <w:tc>
                <w:tcPr>
                  <w:tcW w:w="99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2450" w:type="pct"/>
                  <w:gridSpan w:val="4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986FD7">
                    <w:rPr>
                      <w:b/>
                      <w:bCs/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Общо 1.1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803" w:type="pct"/>
                  <w:gridSpan w:val="2"/>
                  <w:shd w:val="clear" w:color="000000" w:fill="C5C6C8"/>
                  <w:vAlign w:val="center"/>
                  <w:hideMark/>
                </w:tcPr>
                <w:p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</w:tbl>
          <w:p w:rsidR="00F42A33" w:rsidRPr="00D057AB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highlight w:val="white"/>
                <w:shd w:val="clear" w:color="auto" w:fill="FEFEFE"/>
              </w:rPr>
            </w:pPr>
            <w:r w:rsidRPr="00D057AB">
              <w:rPr>
                <w:highlight w:val="white"/>
                <w:shd w:val="clear" w:color="auto" w:fill="FEFEFE"/>
              </w:rPr>
              <w:t> </w:t>
            </w:r>
          </w:p>
          <w:p w:rsidR="00F42A33" w:rsidRPr="00F42A33" w:rsidRDefault="00F42A33" w:rsidP="00067DFD">
            <w:pPr>
              <w:spacing w:before="57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1.3. Приходи/доходи от получената публична финансова помощ, директно свързана с извършваните земеделски дейности:</w:t>
            </w:r>
          </w:p>
          <w:p w:rsidR="00F42A33" w:rsidRPr="00D057AB" w:rsidRDefault="00F42A33" w:rsidP="00F42A33">
            <w:pPr>
              <w:spacing w:before="100" w:beforeAutospacing="1" w:line="269" w:lineRule="atLeast"/>
              <w:rPr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3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029"/>
              <w:gridCol w:w="1357"/>
            </w:tblGrid>
            <w:tr w:rsidR="00F42A33" w:rsidRPr="00D057AB" w:rsidTr="00067DFD">
              <w:trPr>
                <w:trHeight w:val="283"/>
              </w:trPr>
              <w:tc>
                <w:tcPr>
                  <w:tcW w:w="427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Вид публична финансова помощ</w:t>
                  </w:r>
                </w:p>
              </w:tc>
              <w:tc>
                <w:tcPr>
                  <w:tcW w:w="723" w:type="pct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лв.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Получен приход/доход от публична финансова помощ, директно свързана с извършваните земеделски дейности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C5C6C8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 т.ч. от финансирания за ......................................................................................................................................</w:t>
                  </w:r>
                </w:p>
                <w:p w:rsidR="00F42A33" w:rsidRPr="00D057AB" w:rsidRDefault="00F42A33" w:rsidP="00B006E0">
                  <w:pPr>
                    <w:spacing w:before="100" w:beforeAutospacing="1" w:after="100" w:afterAutospacing="1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i/>
                      <w:iCs/>
                      <w:highlight w:val="white"/>
                      <w:shd w:val="clear" w:color="auto" w:fill="FEFEFE"/>
                    </w:rPr>
                    <w:t>(описание на вида на финансирането и неговия източник)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 т.ч. от финансирания за ......................................................................................................................................</w:t>
                  </w:r>
                </w:p>
                <w:p w:rsidR="00F42A33" w:rsidRPr="00D057AB" w:rsidRDefault="00F42A33" w:rsidP="00B006E0">
                  <w:pPr>
                    <w:spacing w:before="100" w:beforeAutospacing="1" w:after="100" w:afterAutospacing="1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i/>
                      <w:iCs/>
                      <w:highlight w:val="white"/>
                      <w:shd w:val="clear" w:color="auto" w:fill="FEFEFE"/>
                    </w:rPr>
                    <w:t>(описание на вида на финансирането и неговия източник)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 т.ч. от финансирания за ......................................................................................................................................</w:t>
                  </w:r>
                </w:p>
                <w:p w:rsidR="00F42A33" w:rsidRPr="00D057AB" w:rsidRDefault="00F42A33" w:rsidP="00B006E0">
                  <w:pPr>
                    <w:spacing w:before="100" w:beforeAutospacing="1" w:after="100" w:afterAutospacing="1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i/>
                      <w:iCs/>
                      <w:highlight w:val="white"/>
                      <w:shd w:val="clear" w:color="auto" w:fill="FEFEFE"/>
                    </w:rPr>
                    <w:t>(описание на вида на финансирането и неговия източник)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Общо 1.3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B006E0">
                  <w:pPr>
                    <w:spacing w:before="100" w:beforeAutospacing="1" w:after="100" w:afterAutospacing="1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.........</w:t>
                  </w:r>
                </w:p>
              </w:tc>
            </w:tr>
          </w:tbl>
          <w:p w:rsidR="00F42A33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highlight w:val="white"/>
                <w:shd w:val="clear" w:color="auto" w:fill="FEFEFE"/>
              </w:rPr>
            </w:pPr>
            <w:r w:rsidRPr="00D057AB">
              <w:rPr>
                <w:highlight w:val="white"/>
                <w:shd w:val="clear" w:color="auto" w:fill="FEFEFE"/>
              </w:rPr>
              <w:lastRenderedPageBreak/>
              <w:t> </w:t>
            </w:r>
          </w:p>
          <w:p w:rsidR="00F42A33" w:rsidRDefault="00F42A33" w:rsidP="00067DFD">
            <w:pPr>
              <w:spacing w:before="57" w:line="269" w:lineRule="atLeast"/>
              <w:ind w:firstLine="283"/>
              <w:jc w:val="both"/>
              <w:rPr>
                <w:b/>
                <w:bCs/>
                <w:highlight w:val="white"/>
                <w:shd w:val="clear" w:color="auto" w:fill="FEFEFE"/>
              </w:rPr>
            </w:pPr>
          </w:p>
          <w:p w:rsidR="00F42A33" w:rsidRPr="00F42A33" w:rsidRDefault="00F42A33" w:rsidP="00067DFD">
            <w:pPr>
              <w:spacing w:before="57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1.4. Приходи/доходи от неземеделски дейности и всички видове услуги и приходи/доходи от земеделска дейност от имоти и животновъдни обекти (животни), които не отговарят на изискванията на </w:t>
            </w:r>
            <w:r w:rsidR="00C25747">
              <w:rPr>
                <w:sz w:val="24"/>
                <w:szCs w:val="24"/>
                <w:shd w:val="clear" w:color="auto" w:fill="FEFEFE"/>
              </w:rPr>
              <w:t>т.3, буква б) от раздел 11.1</w:t>
            </w: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:</w:t>
            </w:r>
          </w:p>
          <w:p w:rsidR="00F42A33" w:rsidRPr="00F42A33" w:rsidRDefault="00F42A33" w:rsidP="00F42A33">
            <w:pPr>
              <w:spacing w:before="100" w:beforeAutospacing="1" w:line="269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4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141"/>
              <w:gridCol w:w="2245"/>
            </w:tblGrid>
            <w:tr w:rsidR="00F42A33" w:rsidRPr="00D057AB" w:rsidTr="00067DFD">
              <w:trPr>
                <w:trHeight w:val="283"/>
              </w:trPr>
              <w:tc>
                <w:tcPr>
                  <w:tcW w:w="380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Вид на прихода/дохода, в т.ч. вид на услугите и дейностите, от които е получен (ако е приложимо)</w:t>
                  </w:r>
                </w:p>
              </w:tc>
              <w:tc>
                <w:tcPr>
                  <w:tcW w:w="1196" w:type="pct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Приходи/доходи (лв.)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1.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2.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......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n.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(подробно описание на вида на прихода/дохода и неговия източник)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Общо 1.4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.........</w:t>
                  </w:r>
                </w:p>
              </w:tc>
            </w:tr>
          </w:tbl>
          <w:p w:rsidR="00F42A33" w:rsidRPr="00F42A33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D057AB">
              <w:rPr>
                <w:highlight w:val="white"/>
                <w:shd w:val="clear" w:color="auto" w:fill="FEFEFE"/>
              </w:rPr>
              <w:t> </w:t>
            </w:r>
          </w:p>
          <w:p w:rsidR="00F42A33" w:rsidRPr="00F42A33" w:rsidRDefault="00F42A33" w:rsidP="00F42A33">
            <w:pPr>
              <w:spacing w:before="57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1.5. Общо приходи/доходи за предходната година: ....................................... лв.</w:t>
            </w:r>
          </w:p>
          <w:p w:rsidR="00F42A33" w:rsidRPr="00F42A33" w:rsidRDefault="00F42A33" w:rsidP="00067DFD">
            <w:pPr>
              <w:spacing w:before="100" w:beforeAutospacing="1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(</w:t>
            </w: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Общо 1.1+Общо 1.2+Общо 1.3+Общо 1.4)</w:t>
            </w:r>
          </w:p>
          <w:p w:rsidR="00F42A33" w:rsidRPr="00F42A33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1.6. Процент на приходите/доходите от земеделски дейности (закръгля се до втория знак след десетичната запетая): ................................ %</w:t>
            </w:r>
          </w:p>
          <w:p w:rsidR="00F42A33" w:rsidRPr="00F42A33" w:rsidRDefault="00F42A33" w:rsidP="00067DFD">
            <w:pPr>
              <w:spacing w:before="57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(Формула за изчисления:</w:t>
            </w:r>
          </w:p>
          <w:p w:rsidR="00F42A33" w:rsidRPr="00F42A33" w:rsidRDefault="00F42A33" w:rsidP="00067DFD">
            <w:pPr>
              <w:spacing w:before="100" w:beforeAutospacing="1" w:after="57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proofErr w:type="spellStart"/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Пзд</w:t>
            </w:r>
            <w:proofErr w:type="spellEnd"/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=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(Общо 1.1+Общо 1.2+Общо 1.3)/Общо 1.5= ..... %)</w:t>
            </w:r>
          </w:p>
          <w:p w:rsidR="00F42A33" w:rsidRPr="00F42A33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Известна ми е наказателната отговорност по чл. 313 от Наказателния кодекс за деклариране на неверни данни.</w:t>
            </w:r>
          </w:p>
          <w:p w:rsidR="00F42A33" w:rsidRDefault="00F42A33" w:rsidP="00F42A33">
            <w:pPr>
              <w:spacing w:line="269" w:lineRule="atLeast"/>
              <w:ind w:right="227"/>
              <w:jc w:val="both"/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  <w:p w:rsidR="00F42A33" w:rsidRPr="00D057AB" w:rsidRDefault="00F42A33" w:rsidP="00F42A33">
            <w:pPr>
              <w:spacing w:line="269" w:lineRule="atLeast"/>
              <w:ind w:right="227"/>
              <w:jc w:val="both"/>
              <w:rPr>
                <w:highlight w:val="white"/>
                <w:shd w:val="clear" w:color="auto" w:fill="FEFEFE"/>
              </w:rPr>
            </w:pPr>
          </w:p>
        </w:tc>
      </w:tr>
    </w:tbl>
    <w:p w:rsidR="00F42A33" w:rsidRDefault="00F42A33" w:rsidP="00F42A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lastRenderedPageBreak/>
        <w:t>дата…….…….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>Декларатор………………….…….</w:t>
      </w:r>
    </w:p>
    <w:p w:rsidR="007C0B32" w:rsidRDefault="00F42A33" w:rsidP="00F42A33">
      <w:proofErr w:type="spellStart"/>
      <w:r w:rsidRPr="00D057AB">
        <w:rPr>
          <w:sz w:val="24"/>
          <w:lang w:eastAsia="en-US"/>
        </w:rPr>
        <w:t>гр</w:t>
      </w:r>
      <w:proofErr w:type="spellEnd"/>
      <w:r w:rsidRPr="00D057AB">
        <w:rPr>
          <w:sz w:val="24"/>
          <w:lang w:eastAsia="en-US"/>
        </w:rPr>
        <w:t>……..………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 xml:space="preserve"> подпис, печат</w:t>
      </w:r>
    </w:p>
    <w:sectPr w:rsidR="007C0B32" w:rsidSect="007C2DFF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491" w:rsidRDefault="00B75491" w:rsidP="00B006E0">
      <w:r>
        <w:separator/>
      </w:r>
    </w:p>
  </w:endnote>
  <w:endnote w:type="continuationSeparator" w:id="0">
    <w:p w:rsidR="00B75491" w:rsidRDefault="00B75491" w:rsidP="00B0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491" w:rsidRDefault="00B75491" w:rsidP="00B006E0">
      <w:r>
        <w:separator/>
      </w:r>
    </w:p>
  </w:footnote>
  <w:footnote w:type="continuationSeparator" w:id="0">
    <w:p w:rsidR="00B75491" w:rsidRDefault="00B75491" w:rsidP="00B00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A0E" w:rsidRDefault="00224A0E" w:rsidP="00224A0E">
    <w:pPr>
      <w:pStyle w:val="a3"/>
      <w:rPr>
        <w:ins w:id="1" w:author="Потребител на Windows" w:date="2020-01-03T13:51:00Z"/>
        <w:noProof/>
      </w:rPr>
    </w:pPr>
    <w:ins w:id="2" w:author="Потребител на Windows" w:date="2020-01-03T13:51:00Z">
      <w:r>
        <w:rPr>
          <w:noProof/>
        </w:rPr>
        <w:drawing>
          <wp:inline distT="0" distB="0" distL="0" distR="0" wp14:anchorId="0368DBEE" wp14:editId="68C9EE0F">
            <wp:extent cx="866775" cy="581025"/>
            <wp:effectExtent l="19050" t="0" r="9525" b="0"/>
            <wp:docPr id="32" name="Картина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3"/>
                    <pic:cNvPicPr>
                      <a:picLocks noChangeAspect="1" noChangeArrowheads="1"/>
                    </pic:cNvPicPr>
                  </pic:nvPicPr>
                  <pic:blipFill>
                    <a:blip r:embed="rId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  <w:r>
        <w:rPr>
          <w:noProof/>
        </w:rPr>
        <w:drawing>
          <wp:inline distT="0" distB="0" distL="0" distR="0" wp14:anchorId="25BEA2EC" wp14:editId="1D7CF9AC">
            <wp:extent cx="847725" cy="619125"/>
            <wp:effectExtent l="0" t="0" r="9525" b="9525"/>
            <wp:docPr id="30" name="Картина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артина 2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</w:t>
      </w:r>
      <w:r>
        <w:rPr>
          <w:noProof/>
        </w:rPr>
        <w:drawing>
          <wp:inline distT="0" distB="0" distL="0" distR="0" wp14:anchorId="5E830F54" wp14:editId="64EFED2B">
            <wp:extent cx="628650" cy="590550"/>
            <wp:effectExtent l="19050" t="0" r="0" b="0"/>
            <wp:docPr id="33" name="Картина 24" descr="Leade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4" descr="Leader_logo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</w:t>
      </w:r>
      <w:r>
        <w:rPr>
          <w:noProof/>
        </w:rPr>
        <w:drawing>
          <wp:inline distT="0" distB="0" distL="0" distR="0" wp14:anchorId="636A7AC9" wp14:editId="06F56E01">
            <wp:extent cx="1400175" cy="590550"/>
            <wp:effectExtent l="19050" t="0" r="9525" b="0"/>
            <wp:docPr id="35" name="Картин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ins>
  </w:p>
  <w:p w:rsidR="00224A0E" w:rsidRPr="001F3F07" w:rsidRDefault="00224A0E" w:rsidP="00224A0E">
    <w:pPr>
      <w:pStyle w:val="a3"/>
      <w:rPr>
        <w:ins w:id="3" w:author="Потребител на Windows" w:date="2020-01-03T13:51:00Z"/>
        <w:noProof/>
        <w:sz w:val="12"/>
        <w:szCs w:val="16"/>
      </w:rPr>
    </w:pPr>
    <w:ins w:id="4" w:author="Потребител на Windows" w:date="2020-01-03T13:51:00Z">
      <w:r>
        <w:rPr>
          <w:noProof/>
          <w:sz w:val="16"/>
          <w:szCs w:val="16"/>
          <w:lang w:val="en-US"/>
        </w:rPr>
        <w:t xml:space="preserve">   </w:t>
      </w:r>
      <w:r w:rsidRPr="001F3F07">
        <w:rPr>
          <w:noProof/>
          <w:sz w:val="12"/>
          <w:szCs w:val="16"/>
        </w:rPr>
        <w:t>ЕВРОПЕЙСКИ СЪЮЗ</w:t>
      </w:r>
    </w:ins>
  </w:p>
  <w:p w:rsidR="00224A0E" w:rsidRPr="001F3F07" w:rsidRDefault="00224A0E" w:rsidP="00224A0E">
    <w:pPr>
      <w:tabs>
        <w:tab w:val="left" w:pos="-720"/>
        <w:tab w:val="left" w:pos="567"/>
      </w:tabs>
      <w:suppressAutoHyphens/>
      <w:ind w:left="-180"/>
      <w:jc w:val="center"/>
      <w:rPr>
        <w:ins w:id="5" w:author="Потребител на Windows" w:date="2020-01-03T13:51:00Z"/>
        <w:rFonts w:ascii="Arial" w:hAnsi="Arial" w:cs="Arial"/>
        <w:b/>
        <w:snapToGrid w:val="0"/>
        <w:sz w:val="14"/>
        <w:szCs w:val="16"/>
        <w:lang w:val="ru-RU"/>
      </w:rPr>
    </w:pPr>
    <w:ins w:id="6" w:author="Потребител на Windows" w:date="2020-01-03T13:51:00Z">
      <w:r w:rsidRPr="001F3F07">
        <w:rPr>
          <w:rFonts w:ascii="Arial" w:hAnsi="Arial" w:cs="Arial"/>
          <w:b/>
          <w:snapToGrid w:val="0"/>
          <w:sz w:val="14"/>
          <w:szCs w:val="16"/>
          <w:lang w:val="ru-RU"/>
        </w:rPr>
        <w:t>ЕВРОПЕЙСКИ ЗЕМЕДЕЛСКИ ФОНД ЗА РАЗВИТИЕ НА СЕЛСКИТЕ РАЙОНИ-ЕВРОПА ИНВЕСТИРА В СЕЛСКИТЕ РАЙОНИ</w:t>
      </w:r>
    </w:ins>
  </w:p>
  <w:p w:rsidR="00224A0E" w:rsidRPr="001F3F07" w:rsidRDefault="00224A0E" w:rsidP="00224A0E">
    <w:pPr>
      <w:pStyle w:val="a3"/>
      <w:jc w:val="center"/>
      <w:rPr>
        <w:ins w:id="7" w:author="Потребител на Windows" w:date="2020-01-03T13:51:00Z"/>
        <w:rFonts w:ascii="Arial" w:hAnsi="Arial" w:cs="Arial"/>
        <w:b/>
        <w:sz w:val="14"/>
        <w:szCs w:val="16"/>
        <w:lang w:val="en-US"/>
      </w:rPr>
    </w:pPr>
    <w:ins w:id="8" w:author="Потребител на Windows" w:date="2020-01-03T13:51:00Z">
      <w:r w:rsidRPr="001F3F07">
        <w:rPr>
          <w:rFonts w:ascii="Arial" w:hAnsi="Arial" w:cs="Arial"/>
          <w:b/>
          <w:sz w:val="14"/>
          <w:szCs w:val="16"/>
        </w:rPr>
        <w:t>ПРОГРАМА ЗА РАЗВИТИЕ НА СЕЛСКИТЕ РАЙОНИ 2014-2020г.</w:t>
      </w:r>
    </w:ins>
  </w:p>
  <w:p w:rsidR="00B006E0" w:rsidRDefault="00B006E0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Потребител на Windows">
    <w15:presenceInfo w15:providerId="None" w15:userId="Потребител на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A33"/>
    <w:rsid w:val="00014760"/>
    <w:rsid w:val="000C170E"/>
    <w:rsid w:val="0013791E"/>
    <w:rsid w:val="00141811"/>
    <w:rsid w:val="00191A6D"/>
    <w:rsid w:val="001A1BD3"/>
    <w:rsid w:val="00224A0E"/>
    <w:rsid w:val="00283182"/>
    <w:rsid w:val="003453BE"/>
    <w:rsid w:val="00350C23"/>
    <w:rsid w:val="00394E1F"/>
    <w:rsid w:val="003D54E2"/>
    <w:rsid w:val="00471346"/>
    <w:rsid w:val="005507B6"/>
    <w:rsid w:val="00556B54"/>
    <w:rsid w:val="00606C61"/>
    <w:rsid w:val="00675800"/>
    <w:rsid w:val="006F26B9"/>
    <w:rsid w:val="0070580E"/>
    <w:rsid w:val="00765638"/>
    <w:rsid w:val="007C0B32"/>
    <w:rsid w:val="007C2DFF"/>
    <w:rsid w:val="00804AA5"/>
    <w:rsid w:val="00852069"/>
    <w:rsid w:val="008E2C8E"/>
    <w:rsid w:val="009C72F5"/>
    <w:rsid w:val="00A86339"/>
    <w:rsid w:val="00B006E0"/>
    <w:rsid w:val="00B02B54"/>
    <w:rsid w:val="00B215A8"/>
    <w:rsid w:val="00B75491"/>
    <w:rsid w:val="00BB379C"/>
    <w:rsid w:val="00C25747"/>
    <w:rsid w:val="00D748E7"/>
    <w:rsid w:val="00D861C4"/>
    <w:rsid w:val="00D96BBE"/>
    <w:rsid w:val="00E15F2A"/>
    <w:rsid w:val="00E42698"/>
    <w:rsid w:val="00F42A33"/>
    <w:rsid w:val="00FB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036C31-2931-4E30-BAE5-B031507AE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A33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1">
    <w:name w:val="heading 1"/>
    <w:basedOn w:val="a"/>
    <w:next w:val="a"/>
    <w:link w:val="10"/>
    <w:qFormat/>
    <w:rsid w:val="00F42A33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42A33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a3">
    <w:name w:val="header"/>
    <w:basedOn w:val="a"/>
    <w:link w:val="a4"/>
    <w:uiPriority w:val="99"/>
    <w:unhideWhenUsed/>
    <w:rsid w:val="00B006E0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B006E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B006E0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B006E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B006E0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006E0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64670-2408-4493-AAE7-D9CF683C3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Потребител на Windows</cp:lastModifiedBy>
  <cp:revision>19</cp:revision>
  <dcterms:created xsi:type="dcterms:W3CDTF">2017-11-09T08:50:00Z</dcterms:created>
  <dcterms:modified xsi:type="dcterms:W3CDTF">2020-01-03T11:52:00Z</dcterms:modified>
</cp:coreProperties>
</file>